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D68CC"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151155">
        <w:rPr>
          <w:b/>
          <w:noProof/>
          <w:sz w:val="24"/>
        </w:rPr>
        <w:t>1</w:t>
      </w:r>
      <w:r w:rsidR="001E41F3" w:rsidRPr="00E219EA">
        <w:rPr>
          <w:b/>
          <w:i/>
          <w:noProof/>
          <w:sz w:val="28"/>
        </w:rPr>
        <w:tab/>
      </w:r>
      <w:fldSimple w:instr="DOCPROPERTY  Tdoc#  \* MERGEFORMAT">
        <w:r w:rsidR="004B7D31" w:rsidRPr="004B7D31">
          <w:t xml:space="preserve"> </w:t>
        </w:r>
        <w:r w:rsidR="00151155" w:rsidRPr="00151155">
          <w:rPr>
            <w:b/>
            <w:i/>
            <w:noProof/>
            <w:sz w:val="28"/>
          </w:rPr>
          <w:t>S2-2402885</w:t>
        </w:r>
      </w:fldSimple>
    </w:p>
    <w:p w14:paraId="7CB45193" w14:textId="62F9ED5E"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151155">
        <w:rPr>
          <w:rFonts w:ascii="Arial" w:hAnsi="Arial" w:cs="Arial"/>
          <w:b/>
          <w:bCs/>
          <w:sz w:val="24"/>
          <w:szCs w:val="24"/>
        </w:rPr>
        <w:t xml:space="preserve">Athens, Greece, February 26 – March 1, 2024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E194641" w:rsidR="001E41F3" w:rsidRPr="00233BF8" w:rsidRDefault="00724FDC" w:rsidP="004246A1">
            <w:pPr>
              <w:pStyle w:val="CRCoverPage"/>
              <w:spacing w:after="0"/>
              <w:jc w:val="center"/>
              <w:rPr>
                <w:b/>
                <w:bCs/>
                <w:noProof/>
                <w:sz w:val="28"/>
                <w:szCs w:val="28"/>
              </w:rPr>
            </w:pPr>
            <w:r>
              <w:rPr>
                <w:b/>
                <w:bCs/>
                <w:sz w:val="28"/>
                <w:szCs w:val="28"/>
              </w:rPr>
              <w:t>5</w:t>
            </w:r>
            <w:r w:rsidR="00151155">
              <w:rPr>
                <w:b/>
                <w:bCs/>
                <w:sz w:val="28"/>
                <w:szCs w:val="28"/>
              </w:rPr>
              <w:t>352</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F20213E" w:rsidR="001E41F3" w:rsidRPr="00E219EA" w:rsidRDefault="00671716"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5475F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D11F40">
              <w:rPr>
                <w:b/>
                <w:bCs/>
                <w:noProof/>
                <w:sz w:val="28"/>
              </w:rPr>
              <w:t>4</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97A6DA7" w:rsidR="001E41F3" w:rsidRPr="00E219EA" w:rsidRDefault="00151155">
            <w:pPr>
              <w:pStyle w:val="CRCoverPage"/>
              <w:spacing w:after="0"/>
              <w:ind w:left="100"/>
              <w:rPr>
                <w:noProof/>
              </w:rPr>
            </w:pPr>
            <w:r>
              <w:rPr>
                <w:noProof/>
              </w:rPr>
              <w:t xml:space="preserve">Allowed NSSAI and NSAC for </w:t>
            </w:r>
            <w:r w:rsidR="00D11F40">
              <w:rPr>
                <w:noProof/>
              </w:rPr>
              <w:t>Network slice with NS-AoS not matching deployed TA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A571A35"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01</w:t>
            </w:r>
            <w:r>
              <w:rPr>
                <w:noProof/>
              </w:rPr>
              <w:t>-</w:t>
            </w:r>
            <w:r w:rsidR="00D11F40">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6A5AE6D" w14:textId="44804038" w:rsidR="00912E0E" w:rsidRDefault="00912E0E" w:rsidP="009E0BD5">
            <w:pPr>
              <w:pStyle w:val="CRCoverPage"/>
            </w:pPr>
            <w:r>
              <w:t xml:space="preserve">Note 2 in clause </w:t>
            </w:r>
            <w:r w:rsidRPr="00912E0E">
              <w:t>5.15.18.2</w:t>
            </w:r>
            <w:r>
              <w:t xml:space="preserve"> warns of NSAC problem when using the approach currently agreed in the TS</w:t>
            </w:r>
            <w:r w:rsidR="004A5D7C">
              <w:t xml:space="preserve"> 23.501</w:t>
            </w:r>
          </w:p>
          <w:p w14:paraId="65C74526" w14:textId="77777777" w:rsidR="00912E0E" w:rsidRDefault="00912E0E" w:rsidP="009E0BD5">
            <w:pPr>
              <w:pStyle w:val="CRCoverPage"/>
            </w:pPr>
          </w:p>
          <w:p w14:paraId="5C570701" w14:textId="77777777" w:rsidR="00D11F40" w:rsidRDefault="00912E0E" w:rsidP="00151155">
            <w:pPr>
              <w:pStyle w:val="NO"/>
            </w:pPr>
            <w:r>
              <w:t>NOTE 2:  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708AA7DE" w14:textId="33AE295F" w:rsidR="00151155" w:rsidRPr="00E219EA" w:rsidRDefault="00151155" w:rsidP="00151155">
            <w:pPr>
              <w:pStyle w:val="NO"/>
              <w:ind w:left="202" w:firstLine="0"/>
              <w:jc w:val="both"/>
            </w:pPr>
            <w:r>
              <w:t xml:space="preserve">This CR addresses this issue by introducing a different behaviour for allowed NSSAI than partially allowed NSSAI. See also the discussion paper </w:t>
            </w:r>
            <w:proofErr w:type="gramStart"/>
            <w:r>
              <w:t>in</w:t>
            </w:r>
            <w:r w:rsidR="00C5568D">
              <w:t xml:space="preserve"> </w:t>
            </w:r>
            <w:r>
              <w:t xml:space="preserve"> </w:t>
            </w:r>
            <w:r w:rsidR="00C5568D" w:rsidRPr="00C5568D">
              <w:t>S</w:t>
            </w:r>
            <w:proofErr w:type="gramEnd"/>
            <w:r w:rsidR="00C5568D" w:rsidRPr="00C5568D">
              <w:t>2-2402889</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7B491A30" w14:textId="21CCECF8" w:rsidR="00CD596D" w:rsidRDefault="00912E0E">
            <w:pPr>
              <w:pStyle w:val="CRCoverPage"/>
              <w:spacing w:after="0"/>
              <w:ind w:left="100"/>
              <w:rPr>
                <w:noProof/>
              </w:rPr>
            </w:pPr>
            <w:r>
              <w:rPr>
                <w:noProof/>
              </w:rPr>
              <w:t xml:space="preserve">Differntiate the handling of Allowed and </w:t>
            </w:r>
            <w:r w:rsidR="00151155">
              <w:rPr>
                <w:noProof/>
              </w:rPr>
              <w:t>P</w:t>
            </w:r>
            <w:r>
              <w:rPr>
                <w:noProof/>
              </w:rPr>
              <w:t xml:space="preserve">artially </w:t>
            </w:r>
            <w:r w:rsidR="00151155">
              <w:rPr>
                <w:noProof/>
              </w:rPr>
              <w:t>A</w:t>
            </w:r>
            <w:r>
              <w:rPr>
                <w:noProof/>
              </w:rPr>
              <w:t>llowed NSSAI</w:t>
            </w:r>
            <w:r w:rsidR="00151155">
              <w:rPr>
                <w:noProof/>
              </w:rPr>
              <w:t xml:space="preserve"> and allow indication or</w:t>
            </w:r>
            <w:r w:rsidR="00C5568D">
              <w:rPr>
                <w:noProof/>
              </w:rPr>
              <w:t xml:space="preserve"> a S-NSSAI in the</w:t>
            </w:r>
            <w:r w:rsidR="00151155">
              <w:rPr>
                <w:noProof/>
              </w:rPr>
              <w:t xml:space="preserve"> Partially Allowed NSSAI </w:t>
            </w:r>
            <w:r w:rsidR="00C5568D">
              <w:rPr>
                <w:noProof/>
              </w:rPr>
              <w:t>if the AMF needs not know the exit or UE from NS-AoS of a S-NSSAI in CM-Idle mode.</w:t>
            </w:r>
          </w:p>
          <w:p w14:paraId="6DEE7434" w14:textId="77777777" w:rsidR="00912E0E" w:rsidRDefault="00912E0E">
            <w:pPr>
              <w:pStyle w:val="CRCoverPage"/>
              <w:spacing w:after="0"/>
              <w:ind w:left="100"/>
              <w:rPr>
                <w:noProof/>
              </w:rPr>
            </w:pP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1EF0F" w:rsidR="001E41F3" w:rsidRPr="00E219EA" w:rsidRDefault="00912E0E">
            <w:pPr>
              <w:pStyle w:val="CRCoverPage"/>
              <w:spacing w:after="0"/>
              <w:ind w:left="100"/>
              <w:rPr>
                <w:noProof/>
              </w:rPr>
            </w:pPr>
            <w:r>
              <w:rPr>
                <w:noProof/>
              </w:rPr>
              <w:t>It is not possible to properly operate NSAC when NS-AoS is smaller than deployed TA.</w:t>
            </w:r>
            <w:r w:rsidR="00844508">
              <w:rPr>
                <w:noProof/>
              </w:rPr>
              <w:t xml:space="preserve"> So either TA need to be reconfigured to support NSAC, or NSAC cannot be used.</w:t>
            </w:r>
            <w:r w:rsidR="00D11F40">
              <w:rPr>
                <w:noProof/>
              </w:rPr>
              <w:t xml:space="preserve">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4137D" w:rsidR="001E41F3" w:rsidRPr="00E219EA" w:rsidRDefault="008A1D31">
            <w:pPr>
              <w:pStyle w:val="CRCoverPage"/>
              <w:spacing w:after="0"/>
              <w:ind w:left="100"/>
              <w:rPr>
                <w:noProof/>
              </w:rPr>
            </w:pPr>
            <w:r>
              <w:rPr>
                <w:noProof/>
              </w:rPr>
              <w:t>5</w:t>
            </w:r>
            <w:r w:rsidRPr="006A6DEE">
              <w:rPr>
                <w:noProof/>
              </w:rPr>
              <w:t>.15.18.2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A258533" w14:textId="77777777" w:rsidR="0008518B" w:rsidRDefault="0008518B" w:rsidP="0008518B">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2C73ABB4" w14:textId="2F8D0624" w:rsidR="0008518B" w:rsidRPr="00E219EA" w:rsidRDefault="007442D0"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08518B" w:rsidRPr="00E219EA">
        <w:rPr>
          <w:rFonts w:ascii="Arial" w:hAnsi="Arial"/>
          <w:i/>
          <w:color w:val="FF0000"/>
          <w:sz w:val="24"/>
          <w:lang w:val="en-US"/>
        </w:rPr>
        <w:t>CHANGE</w:t>
      </w:r>
      <w:r w:rsidR="008A1D31">
        <w:rPr>
          <w:rFonts w:ascii="Arial" w:hAnsi="Arial"/>
          <w:i/>
          <w:color w:val="FF0000"/>
          <w:sz w:val="24"/>
          <w:lang w:val="en-US"/>
        </w:rPr>
        <w:t>S</w:t>
      </w:r>
    </w:p>
    <w:p w14:paraId="58C5EA17" w14:textId="77777777" w:rsidR="0008518B" w:rsidRDefault="0008518B" w:rsidP="002F29C1">
      <w:pPr>
        <w:pStyle w:val="Heading4"/>
      </w:pPr>
    </w:p>
    <w:p w14:paraId="132F7B67" w14:textId="4ED4E79A" w:rsidR="002F29C1" w:rsidRDefault="002F29C1" w:rsidP="002F29C1">
      <w:pPr>
        <w:pStyle w:val="Heading4"/>
      </w:pPr>
      <w:r>
        <w:t>5.15.18.2</w:t>
      </w:r>
      <w:r>
        <w:tab/>
        <w:t>S-NSSAI location availability information</w:t>
      </w:r>
      <w:bookmarkEnd w:id="1"/>
      <w:ins w:id="10" w:author="Nokia" w:date="2024-01-08T09:13:00Z">
        <w:r>
          <w:t xml:space="preserve"> handling </w:t>
        </w:r>
      </w:ins>
      <w:ins w:id="11" w:author="Nokia" w:date="2024-01-08T09:14:00Z">
        <w:r>
          <w:t>for supporting UEs</w:t>
        </w:r>
      </w:ins>
      <w:del w:id="12" w:author="Nokia" w:date="2024-01-08T09:13:00Z">
        <w:r w:rsidDel="002F29C1">
          <w:delText xml:space="preserve"> </w:delText>
        </w:r>
      </w:del>
    </w:p>
    <w:p w14:paraId="1F9DE8E6" w14:textId="77777777" w:rsidR="002F29C1" w:rsidRDefault="002F29C1" w:rsidP="002F29C1">
      <w:r>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t>supporting</w:t>
      </w:r>
      <w:proofErr w:type="gramEnd"/>
      <w:r>
        <w:t xml:space="preserve"> UEs.</w:t>
      </w:r>
    </w:p>
    <w:p w14:paraId="07FC882A" w14:textId="77777777" w:rsidR="002F29C1" w:rsidRDefault="002F29C1" w:rsidP="002F29C1">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7E00671B" w14:textId="77777777" w:rsidR="002F29C1" w:rsidRDefault="002F29C1" w:rsidP="002F29C1">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70806B52" w14:textId="77777777" w:rsidR="002F29C1" w:rsidRDefault="002F29C1" w:rsidP="002F29C1">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9A21404" w14:textId="60A9ACC7" w:rsidR="002F29C1" w:rsidRDefault="002F29C1" w:rsidP="002F29C1">
      <w:pPr>
        <w:pStyle w:val="B1"/>
      </w:pPr>
      <w:r>
        <w:t>2.</w:t>
      </w:r>
      <w:r>
        <w:tab/>
        <w:t xml:space="preserve">If the S-NSSAI is in the Partially Allowed NSSAI </w:t>
      </w:r>
      <w:del w:id="13" w:author="Nokia" w:date="2024-01-08T09:15:00Z">
        <w:r w:rsidDel="002F29C1">
          <w:delText xml:space="preserve">or in the Allowed NSSAI </w:delText>
        </w:r>
      </w:del>
      <w:r>
        <w:t>and the UE is in a cell within the RA but outside the NS-</w:t>
      </w:r>
      <w:proofErr w:type="spellStart"/>
      <w:r>
        <w:t>AoS</w:t>
      </w:r>
      <w:proofErr w:type="spellEnd"/>
      <w:r>
        <w:t xml:space="preserve"> of the S-NSSAI, the following applies:</w:t>
      </w:r>
    </w:p>
    <w:p w14:paraId="29E68E3C" w14:textId="77777777" w:rsidR="002F29C1" w:rsidRDefault="002F29C1" w:rsidP="002F29C1">
      <w:pPr>
        <w:pStyle w:val="B2"/>
      </w:pPr>
      <w:r>
        <w:t>a.</w:t>
      </w:r>
      <w:r>
        <w:tab/>
        <w:t>The UE shall not activate User Plane resources for any already established PDU Session with that S-NSSAI.</w:t>
      </w:r>
    </w:p>
    <w:p w14:paraId="0CEB50CB" w14:textId="77777777" w:rsidR="002F29C1" w:rsidRDefault="002F29C1" w:rsidP="002F29C1">
      <w:pPr>
        <w:pStyle w:val="B2"/>
      </w:pPr>
      <w:r>
        <w:t>b.</w:t>
      </w:r>
      <w:r>
        <w:tab/>
        <w:t>The UE shall not send user data as payload of a NAS message (see clause 5.31.4.1) in uplink direction.</w:t>
      </w:r>
    </w:p>
    <w:p w14:paraId="3A8729AE" w14:textId="77777777" w:rsidR="002F29C1" w:rsidRDefault="002F29C1" w:rsidP="002F29C1">
      <w:pPr>
        <w:pStyle w:val="B2"/>
      </w:pPr>
      <w:r>
        <w:t>c.</w:t>
      </w:r>
      <w:r>
        <w:tab/>
        <w:t>For an already established PDU Session, the UE and the SMF may initiate signalling for PDU Session release procedure or PDU Session modification procedure (i.e. for PS data off status change reporting).</w:t>
      </w:r>
    </w:p>
    <w:p w14:paraId="6E56B8F2" w14:textId="5358727A" w:rsidR="002F29C1" w:rsidRPr="00151155" w:rsidRDefault="002F29C1" w:rsidP="002F29C1">
      <w:pPr>
        <w:pStyle w:val="B1"/>
        <w:rPr>
          <w:ins w:id="14" w:author="Nokia" w:date="2024-01-08T09:24:00Z"/>
        </w:rPr>
      </w:pPr>
      <w:r>
        <w:t>3.</w:t>
      </w:r>
      <w:r>
        <w:tab/>
      </w:r>
      <w:ins w:id="15" w:author="Nokia" w:date="2024-01-08T09:21:00Z">
        <w:r w:rsidR="008807FB" w:rsidRPr="00C03473">
          <w:t xml:space="preserve">If the S-NSSAI is in the </w:t>
        </w:r>
        <w:r w:rsidR="008807FB">
          <w:t xml:space="preserve">Partially </w:t>
        </w:r>
        <w:r w:rsidR="008807FB" w:rsidRPr="00C03473">
          <w:t>Allowed NSSAI, and the UE moves</w:t>
        </w:r>
        <w:r w:rsidR="008807FB">
          <w:t xml:space="preserve"> to a cell inside the RA but outside the</w:t>
        </w:r>
        <w:r w:rsidR="008807FB" w:rsidRPr="00C03473">
          <w:t xml:space="preserve"> </w:t>
        </w:r>
        <w:r w:rsidR="008807FB">
          <w:t>NS-</w:t>
        </w:r>
        <w:proofErr w:type="spellStart"/>
        <w:r w:rsidR="008807FB">
          <w:t>AoS</w:t>
        </w:r>
        <w:proofErr w:type="spellEnd"/>
        <w:r w:rsidR="008807FB">
          <w:t xml:space="preserve"> o</w:t>
        </w:r>
        <w:r w:rsidR="008807FB" w:rsidRPr="00C03473">
          <w:t>f the S-NSSAI</w:t>
        </w:r>
        <w:r w:rsidR="008807FB">
          <w:t xml:space="preserve">, </w:t>
        </w:r>
        <w:r w:rsidR="008807FB" w:rsidRPr="00C03473">
          <w:t>the UE shall</w:t>
        </w:r>
        <w:r w:rsidR="008807FB">
          <w:t xml:space="preserve"> not</w:t>
        </w:r>
        <w:r w:rsidR="008807FB" w:rsidRPr="00C03473">
          <w:t xml:space="preserve"> perform a Mobility Registration </w:t>
        </w:r>
        <w:r w:rsidR="008807FB">
          <w:t>U</w:t>
        </w:r>
        <w:r w:rsidR="008807FB" w:rsidRPr="00C03473">
          <w:t>pdate.</w:t>
        </w:r>
        <w:r w:rsidR="008807FB">
          <w:t xml:space="preserve"> </w:t>
        </w:r>
      </w:ins>
      <w:r>
        <w:t xml:space="preserve">If the S-NSSAI is in the Partially Allowed NSSAI </w:t>
      </w:r>
      <w:del w:id="16" w:author="Nokia" w:date="2024-01-08T09:16:00Z">
        <w:r w:rsidDel="002F29C1">
          <w:delText xml:space="preserve">or in </w:delText>
        </w:r>
        <w:r w:rsidRPr="00151155" w:rsidDel="002F29C1">
          <w:delText xml:space="preserve">the Allowed NSSAI, </w:delText>
        </w:r>
      </w:del>
      <w:r w:rsidRPr="00151155">
        <w:t>and the UE in CM-CONNECTED state moves from a cell inside the NS-</w:t>
      </w:r>
      <w:proofErr w:type="spellStart"/>
      <w:r w:rsidRPr="00151155">
        <w:t>AoS</w:t>
      </w:r>
      <w:proofErr w:type="spellEnd"/>
      <w:r w:rsidRPr="00151155">
        <w:t xml:space="preserve"> to a cell outside the NS-</w:t>
      </w:r>
      <w:proofErr w:type="spellStart"/>
      <w:r w:rsidRPr="00151155">
        <w:t>AoS</w:t>
      </w:r>
      <w:proofErr w:type="spellEnd"/>
      <w:r w:rsidRPr="00151155">
        <w:t xml:space="preserve"> and the User Plane resources are active for a PDU Session on that S-NSSAI, the NG-RAN </w:t>
      </w:r>
      <w:del w:id="17" w:author="Nokia" w:date="2024-01-08T09:26:00Z">
        <w:r w:rsidRPr="00151155" w:rsidDel="008807FB">
          <w:delText xml:space="preserve">deactivates </w:delText>
        </w:r>
      </w:del>
      <w:ins w:id="18" w:author="Nokia" w:date="2024-01-08T09:26:00Z">
        <w:r w:rsidR="008807FB" w:rsidRPr="00151155">
          <w:t xml:space="preserve">releases </w:t>
        </w:r>
      </w:ins>
      <w:r w:rsidRPr="00151155">
        <w:t xml:space="preserve">the User Plane resources as described in </w:t>
      </w:r>
      <w:ins w:id="19" w:author="Nokia" w:date="2024-01-08T09:28:00Z">
        <w:r w:rsidR="008807FB" w:rsidRPr="00151155">
          <w:t xml:space="preserve">step 1d </w:t>
        </w:r>
      </w:ins>
      <w:del w:id="20" w:author="Nokia" w:date="2024-01-08T09:28:00Z">
        <w:r w:rsidRPr="00151155" w:rsidDel="008807FB">
          <w:delText xml:space="preserve">the AN initiated modification of a PDU Session in </w:delText>
        </w:r>
      </w:del>
      <w:ins w:id="21" w:author="Nokia" w:date="2024-01-08T09:28:00Z">
        <w:r w:rsidR="008807FB" w:rsidRPr="00151155">
          <w:t xml:space="preserve">of </w:t>
        </w:r>
      </w:ins>
      <w:r w:rsidRPr="00151155">
        <w:t>clause 4.3.</w:t>
      </w:r>
      <w:ins w:id="22" w:author="Nokia" w:date="2024-01-08T09:28:00Z">
        <w:r w:rsidR="008807FB" w:rsidRPr="00151155">
          <w:t>4</w:t>
        </w:r>
      </w:ins>
      <w:del w:id="23" w:author="Nokia" w:date="2024-01-08T09:28:00Z">
        <w:r w:rsidRPr="00151155" w:rsidDel="008807FB">
          <w:delText>3</w:delText>
        </w:r>
      </w:del>
      <w:r w:rsidRPr="00151155">
        <w:t>.2 of TS 23.502 [3]</w:t>
      </w:r>
      <w:ins w:id="24" w:author="Nokia" w:date="2024-01-08T09:28:00Z">
        <w:r w:rsidR="008807FB" w:rsidRPr="00151155">
          <w:t xml:space="preserve"> and</w:t>
        </w:r>
      </w:ins>
      <w:ins w:id="25" w:author="Nokia" w:date="2024-01-09T13:02:00Z">
        <w:r w:rsidR="001C5293" w:rsidRPr="00151155">
          <w:t>,</w:t>
        </w:r>
      </w:ins>
      <w:ins w:id="26" w:author="Nokia" w:date="2024-01-08T09:28:00Z">
        <w:r w:rsidR="008807FB" w:rsidRPr="00151155">
          <w:t xml:space="preserve"> </w:t>
        </w:r>
      </w:ins>
      <w:ins w:id="27" w:author="Nokia" w:date="2024-01-09T13:01:00Z">
        <w:r w:rsidR="001C5293" w:rsidRPr="00151155">
          <w:rPr>
            <w:rPrChange w:id="28" w:author="Nokia" w:date="2024-02-16T15:13:00Z">
              <w:rPr>
                <w:highlight w:val="yellow"/>
              </w:rPr>
            </w:rPrChange>
          </w:rPr>
          <w:t xml:space="preserve">based on the received cause code included by the </w:t>
        </w:r>
        <w:proofErr w:type="spellStart"/>
        <w:r w:rsidR="001C5293" w:rsidRPr="00151155">
          <w:rPr>
            <w:rPrChange w:id="29" w:author="Nokia" w:date="2024-02-16T15:13:00Z">
              <w:rPr>
                <w:highlight w:val="yellow"/>
              </w:rPr>
            </w:rPrChange>
          </w:rPr>
          <w:t>gNB</w:t>
        </w:r>
        <w:proofErr w:type="spellEnd"/>
        <w:r w:rsidR="001C5293" w:rsidRPr="00151155">
          <w:rPr>
            <w:rPrChange w:id="30" w:author="Nokia" w:date="2024-02-16T15:13:00Z">
              <w:rPr>
                <w:highlight w:val="yellow"/>
              </w:rPr>
            </w:rPrChange>
          </w:rPr>
          <w:t xml:space="preserve"> when it releases the PDU session resources</w:t>
        </w:r>
      </w:ins>
      <w:ins w:id="31" w:author="Nokia" w:date="2024-01-09T13:02:00Z">
        <w:r w:rsidR="001C5293" w:rsidRPr="00151155">
          <w:rPr>
            <w:rPrChange w:id="32" w:author="Nokia" w:date="2024-02-16T15:13:00Z">
              <w:rPr>
                <w:highlight w:val="yellow"/>
              </w:rPr>
            </w:rPrChange>
          </w:rPr>
          <w:t>,</w:t>
        </w:r>
        <w:r w:rsidR="001C5293" w:rsidRPr="00151155">
          <w:t xml:space="preserve"> </w:t>
        </w:r>
      </w:ins>
      <w:ins w:id="33" w:author="Nokia" w:date="2024-01-08T09:28:00Z">
        <w:r w:rsidR="008807FB" w:rsidRPr="00151155">
          <w:t>the SMF deactivates the</w:t>
        </w:r>
      </w:ins>
      <w:ins w:id="34" w:author="Nokia" w:date="2024-01-08T09:29:00Z">
        <w:r w:rsidR="008807FB" w:rsidRPr="00151155">
          <w:t xml:space="preserve"> PDU Session as described in clause 3a of clause 4.3.4.2 of TS 23.502 [3].</w:t>
        </w:r>
      </w:ins>
      <w:ins w:id="35" w:author="Nokia" w:date="2024-01-08T09:28:00Z">
        <w:r w:rsidR="008807FB" w:rsidRPr="00151155">
          <w:t xml:space="preserve"> </w:t>
        </w:r>
      </w:ins>
      <w:r w:rsidRPr="00151155">
        <w:t>.</w:t>
      </w:r>
    </w:p>
    <w:p w14:paraId="28A66A32" w14:textId="5892F619" w:rsidR="008807FB" w:rsidRPr="00151155" w:rsidRDefault="008807FB" w:rsidP="002F29C1">
      <w:pPr>
        <w:pStyle w:val="B1"/>
        <w:rPr>
          <w:ins w:id="36" w:author="Nokia" w:date="2024-01-08T15:47:00Z"/>
        </w:rPr>
      </w:pPr>
      <w:ins w:id="37" w:author="Nokia" w:date="2024-01-08T09:24:00Z">
        <w:r w:rsidRPr="00151155">
          <w:t>4.</w:t>
        </w:r>
        <w:r w:rsidRPr="00151155">
          <w:tab/>
        </w:r>
      </w:ins>
      <w:ins w:id="38" w:author="Nokia" w:date="2024-01-08T09:25:00Z">
        <w:r w:rsidRPr="00151155">
          <w:t>If the S-NSSAI is in the Allowed NSSAI, and the UE moves to a cell inside the RA but outside the NS-</w:t>
        </w:r>
        <w:proofErr w:type="spellStart"/>
        <w:r w:rsidRPr="00151155">
          <w:t>AoS</w:t>
        </w:r>
        <w:proofErr w:type="spellEnd"/>
        <w:r w:rsidRPr="00151155">
          <w:t xml:space="preserve"> of the S-NSSAI, the UE shall perform a Mobility Registration Update. If the UE is in CM-CONNECTED mode, the NG-RAN releases the User Plane resources of the PDU sessions associated with the S-NSSAI as described in step 1d of TS 23.502 [3] and the SMF, </w:t>
        </w:r>
        <w:r w:rsidRPr="00151155">
          <w:rPr>
            <w:rPrChange w:id="39" w:author="Nokia" w:date="2024-02-16T15:13:00Z">
              <w:rPr>
                <w:highlight w:val="yellow"/>
              </w:rPr>
            </w:rPrChange>
          </w:rPr>
          <w:t xml:space="preserve">based on the received cause code included by the </w:t>
        </w:r>
        <w:proofErr w:type="spellStart"/>
        <w:r w:rsidRPr="00151155">
          <w:rPr>
            <w:rPrChange w:id="40" w:author="Nokia" w:date="2024-02-16T15:13:00Z">
              <w:rPr>
                <w:highlight w:val="yellow"/>
              </w:rPr>
            </w:rPrChange>
          </w:rPr>
          <w:t>gNB</w:t>
        </w:r>
        <w:proofErr w:type="spellEnd"/>
        <w:r w:rsidRPr="00151155">
          <w:rPr>
            <w:rPrChange w:id="41" w:author="Nokia" w:date="2024-02-16T15:13:00Z">
              <w:rPr>
                <w:highlight w:val="yellow"/>
              </w:rPr>
            </w:rPrChange>
          </w:rPr>
          <w:t xml:space="preserve"> when it releases the PDU session resources,</w:t>
        </w:r>
        <w:r w:rsidRPr="00151155">
          <w:t xml:space="preserve"> releases the PDU session as described in clause 3a of clause 4.3.4.2 of TS 23.502 [3].</w:t>
        </w:r>
      </w:ins>
    </w:p>
    <w:p w14:paraId="73F3D1AC" w14:textId="73CA39C2" w:rsidR="00151155" w:rsidRDefault="006E34EB" w:rsidP="00151155">
      <w:ins w:id="42" w:author="Nokia" w:date="2024-01-08T15:47:00Z">
        <w:r w:rsidRPr="00151155">
          <w:t>If the S-NSSAI is subjected to NSAC, then the AMF shall restrict the RA so that the S-NSSAI is supported in all the TAs of the RA and includes the S-NSSAI in the Allowed NSSAI.</w:t>
        </w:r>
      </w:ins>
      <w:r w:rsidR="00151155" w:rsidRPr="00151155">
        <w:t xml:space="preserve"> </w:t>
      </w:r>
      <w:ins w:id="43" w:author="Nokia" w:date="2024-02-16T15:10:00Z">
        <w:r w:rsidR="00151155" w:rsidRPr="00151155">
          <w:t xml:space="preserve">If a </w:t>
        </w:r>
      </w:ins>
      <w:ins w:id="44" w:author="Nokia" w:date="2024-02-16T15:12:00Z">
        <w:r w:rsidR="00151155" w:rsidRPr="00151155">
          <w:t>S-NSSAI</w:t>
        </w:r>
      </w:ins>
      <w:ins w:id="45" w:author="Nokia" w:date="2024-02-16T15:10:00Z">
        <w:r w:rsidR="00151155" w:rsidRPr="00151155">
          <w:t xml:space="preserve"> is </w:t>
        </w:r>
      </w:ins>
      <w:ins w:id="46" w:author="Nokia" w:date="2024-02-16T15:11:00Z">
        <w:r w:rsidR="00151155" w:rsidRPr="00151155">
          <w:t xml:space="preserve">not subject to NSAC, the AMF may include the S-NSSAI in a Partially Allowed NSSAI </w:t>
        </w:r>
      </w:ins>
      <w:ins w:id="47" w:author="Nokia" w:date="2024-02-16T15:28:00Z">
        <w:r w:rsidR="004A5D7C">
          <w:t>(</w:t>
        </w:r>
      </w:ins>
      <w:ins w:id="48" w:author="Nokia" w:date="2024-02-16T15:11:00Z">
        <w:r w:rsidR="00151155" w:rsidRPr="00151155">
          <w:t>even i</w:t>
        </w:r>
      </w:ins>
      <w:ins w:id="49" w:author="Nokia" w:date="2024-02-16T15:12:00Z">
        <w:r w:rsidR="00151155" w:rsidRPr="00151155">
          <w:t>f the S-NSSAI is supported in all the TAs of the RA</w:t>
        </w:r>
      </w:ins>
      <w:ins w:id="50" w:author="Nokia" w:date="2024-02-16T15:28:00Z">
        <w:r w:rsidR="004A5D7C">
          <w:t>)</w:t>
        </w:r>
      </w:ins>
      <w:ins w:id="51" w:author="Nokia" w:date="2024-02-16T15:19:00Z">
        <w:r w:rsidR="00151155">
          <w:t xml:space="preserve"> if </w:t>
        </w:r>
      </w:ins>
      <w:ins w:id="52" w:author="Nokia" w:date="2024-02-16T15:22:00Z">
        <w:r w:rsidR="00151155">
          <w:t>the AMF</w:t>
        </w:r>
      </w:ins>
      <w:ins w:id="53" w:author="Nokia" w:date="2024-02-16T15:20:00Z">
        <w:r w:rsidR="00151155">
          <w:t xml:space="preserve"> needs not know when the UE exits the</w:t>
        </w:r>
      </w:ins>
      <w:ins w:id="54" w:author="Nokia" w:date="2024-02-16T15:22:00Z">
        <w:r w:rsidR="00151155">
          <w:t xml:space="preserve"> S-NSSAI</w:t>
        </w:r>
      </w:ins>
      <w:ins w:id="55" w:author="Nokia" w:date="2024-02-16T15:20:00Z">
        <w:r w:rsidR="00151155">
          <w:t xml:space="preserve"> NS-</w:t>
        </w:r>
        <w:proofErr w:type="spellStart"/>
        <w:r w:rsidR="00151155">
          <w:t>AoS</w:t>
        </w:r>
        <w:proofErr w:type="spellEnd"/>
        <w:r w:rsidR="00151155">
          <w:t xml:space="preserve"> in</w:t>
        </w:r>
      </w:ins>
      <w:ins w:id="56" w:author="Nokia" w:date="2024-02-16T15:21:00Z">
        <w:r w:rsidR="00151155">
          <w:t xml:space="preserve"> when the UE is in</w:t>
        </w:r>
      </w:ins>
      <w:ins w:id="57" w:author="Nokia" w:date="2024-02-16T15:20:00Z">
        <w:r w:rsidR="00151155">
          <w:t xml:space="preserve"> CM-IDLE mode</w:t>
        </w:r>
      </w:ins>
      <w:ins w:id="58" w:author="Nokia" w:date="2024-02-16T15:12:00Z">
        <w:r w:rsidR="00151155" w:rsidRPr="00151155">
          <w:t>.</w:t>
        </w:r>
      </w:ins>
    </w:p>
    <w:p w14:paraId="100219B9" w14:textId="77777777" w:rsidR="002F29C1" w:rsidRDefault="002F29C1" w:rsidP="002F29C1">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w:t>
      </w:r>
      <w:proofErr w:type="gramStart"/>
      <w:r>
        <w:t>as long as</w:t>
      </w:r>
      <w:proofErr w:type="gramEnd"/>
      <w:r>
        <w:t xml:space="preserve"> radio conditions allow it.</w:t>
      </w:r>
    </w:p>
    <w:p w14:paraId="3BA180C9" w14:textId="77777777" w:rsidR="002F29C1" w:rsidRDefault="002F29C1" w:rsidP="002F29C1">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0D8FA4F0" w14:textId="77777777" w:rsidR="00AB2DC3" w:rsidRPr="001B7C50" w:rsidRDefault="00AB2DC3" w:rsidP="00AB2DC3">
      <w:bookmarkStart w:id="59" w:name="_CR5_15_18_3"/>
      <w:bookmarkStart w:id="60" w:name="_Toc145935913"/>
      <w:bookmarkStart w:id="61" w:name="_Toc138309339"/>
      <w:bookmarkEnd w:id="59"/>
    </w:p>
    <w:bookmarkEnd w:id="2"/>
    <w:bookmarkEnd w:id="3"/>
    <w:bookmarkEnd w:id="4"/>
    <w:bookmarkEnd w:id="5"/>
    <w:bookmarkEnd w:id="6"/>
    <w:bookmarkEnd w:id="7"/>
    <w:bookmarkEnd w:id="8"/>
    <w:bookmarkEnd w:id="9"/>
    <w:bookmarkEnd w:id="60"/>
    <w:bookmarkEnd w:id="61"/>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ins w:id="62" w:author="Nokia" w:date="2024-01-09T13:04:00Z"/>
          <w:rFonts w:ascii="Arial" w:hAnsi="Arial"/>
          <w:i/>
          <w:color w:val="FF0000"/>
          <w:sz w:val="24"/>
          <w:lang w:eastAsia="zh-CN"/>
        </w:rPr>
      </w:pPr>
      <w:ins w:id="63" w:author="Nokia" w:date="2024-01-09T13:04:00Z">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ins>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3F29"/>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1155"/>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5D7C"/>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8D"/>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1231</TotalTime>
  <Pages>4</Pages>
  <Words>1204</Words>
  <Characters>6494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7683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1900-01-01T17:00:00Z</cp:lastPrinted>
  <dcterms:created xsi:type="dcterms:W3CDTF">2023-05-11T10:05:00Z</dcterms:created>
  <dcterms:modified xsi:type="dcterms:W3CDTF">2024-02-16T15:30:00Z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